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27594" w14:textId="3942D1DC" w:rsidR="00F3010B" w:rsidRDefault="002D7D45" w:rsidP="002D7D45">
      <w:pPr>
        <w:jc w:val="both"/>
      </w:pPr>
      <w:r>
        <w:t>I believe it is true that verbal communication is stronger than written communication in many aspects, but communication t</w:t>
      </w:r>
      <w:r w:rsidR="000B1662">
        <w:t>h</w:t>
      </w:r>
      <w:r>
        <w:t xml:space="preserve">rough </w:t>
      </w:r>
      <w:r w:rsidR="00D50B84">
        <w:t>written</w:t>
      </w:r>
      <w:r>
        <w:t xml:space="preserve"> messages </w:t>
      </w:r>
      <w:r w:rsidR="000063DF">
        <w:t xml:space="preserve">also </w:t>
      </w:r>
      <w:r>
        <w:t>has</w:t>
      </w:r>
      <w:r w:rsidR="000063DF">
        <w:t xml:space="preserve"> </w:t>
      </w:r>
      <w:r w:rsidR="000B1662">
        <w:t>some features that make it more effective in some situations.</w:t>
      </w:r>
    </w:p>
    <w:p w14:paraId="04AE5E0F" w14:textId="305B13D5" w:rsidR="00D50B84" w:rsidRDefault="00D50B84" w:rsidP="002D7D45">
      <w:pPr>
        <w:jc w:val="both"/>
      </w:pPr>
    </w:p>
    <w:p w14:paraId="18B78B4F" w14:textId="0A4DC48E" w:rsidR="008E2BE8" w:rsidRDefault="008E2BE8" w:rsidP="008E2BE8">
      <w:pPr>
        <w:tabs>
          <w:tab w:val="left" w:pos="4050"/>
        </w:tabs>
        <w:jc w:val="both"/>
      </w:pPr>
      <w:r w:rsidRPr="008E2BE8">
        <w:t>When people speak with each other, they send messages to one another not only by words but also by other means. For example, intonation is an important factor that helps people to show each other what they really mean, and it is only present in verbal interaction</w:t>
      </w:r>
      <w:ins w:id="0" w:author="Author">
        <w:r w:rsidR="006016D5">
          <w:t>s</w:t>
        </w:r>
      </w:ins>
      <w:r w:rsidRPr="008E2BE8">
        <w:t>. You can completely change the meaning of a sentence by changing your tone of voice, and that is because intonation conveys a person’s emotion</w:t>
      </w:r>
      <w:ins w:id="1" w:author="Author">
        <w:r w:rsidR="006016D5">
          <w:t>s</w:t>
        </w:r>
      </w:ins>
      <w:r w:rsidRPr="008E2BE8">
        <w:t>. Emotions are very important for communication between people and can show us exactly what message a person wants to send us. Face-to-face conversation provides even more clear ways to convey feelings like eye contact and body language. When you look someone in the eye and use your body language, you can probably make a stronger impact on him and make him accept your word.</w:t>
      </w:r>
    </w:p>
    <w:p w14:paraId="461C187B" w14:textId="3EE4029F" w:rsidR="006F206B" w:rsidRDefault="006F206B" w:rsidP="008E2BE8">
      <w:pPr>
        <w:tabs>
          <w:tab w:val="left" w:pos="4050"/>
        </w:tabs>
        <w:jc w:val="both"/>
      </w:pPr>
    </w:p>
    <w:p w14:paraId="5EC2FC58" w14:textId="047B9BFE" w:rsidR="0001311E" w:rsidRDefault="0001311E" w:rsidP="008E2BE8">
      <w:pPr>
        <w:tabs>
          <w:tab w:val="left" w:pos="4050"/>
        </w:tabs>
        <w:jc w:val="both"/>
      </w:pPr>
      <w:r>
        <w:t xml:space="preserve">Although in written communication we </w:t>
      </w:r>
      <w:del w:id="2" w:author="Author">
        <w:r w:rsidDel="006016D5">
          <w:delText xml:space="preserve">can’t </w:delText>
        </w:r>
      </w:del>
      <w:ins w:id="3" w:author="Author">
        <w:r w:rsidR="006016D5">
          <w:t>cannot</w:t>
        </w:r>
        <w:r w:rsidR="006016D5">
          <w:t xml:space="preserve"> </w:t>
        </w:r>
      </w:ins>
      <w:r>
        <w:t xml:space="preserve">show our feelings to people as effectively as in spoken communication, it has advantages that make it superior to spoken interaction in some situations. For instance, if you are an insecure person, you will definitely feel more comfortable sending your words to a person by text message rather than having a direct conversation with him. </w:t>
      </w:r>
      <w:ins w:id="4" w:author="Author">
        <w:r w:rsidR="006016D5">
          <w:t>This is b</w:t>
        </w:r>
      </w:ins>
      <w:del w:id="5" w:author="Author">
        <w:r w:rsidDel="006016D5">
          <w:delText>B</w:delText>
        </w:r>
      </w:del>
      <w:r>
        <w:t>ecause when you do not see someone</w:t>
      </w:r>
      <w:ins w:id="6" w:author="Author">
        <w:r w:rsidR="006016D5">
          <w:t>,</w:t>
        </w:r>
      </w:ins>
      <w:r>
        <w:t xml:space="preserve"> you usually feel </w:t>
      </w:r>
      <w:del w:id="7" w:author="Author">
        <w:r w:rsidDel="006016D5">
          <w:delText xml:space="preserve">more </w:delText>
        </w:r>
      </w:del>
      <w:r>
        <w:t xml:space="preserve">brave </w:t>
      </w:r>
      <w:ins w:id="8" w:author="Author">
        <w:r w:rsidR="006016D5">
          <w:t xml:space="preserve">enough </w:t>
        </w:r>
      </w:ins>
      <w:r>
        <w:t xml:space="preserve">to </w:t>
      </w:r>
      <w:del w:id="9" w:author="Author">
        <w:r w:rsidDel="006016D5">
          <w:delText>tell him</w:delText>
        </w:r>
      </w:del>
      <w:ins w:id="10" w:author="Author">
        <w:r w:rsidR="006016D5">
          <w:t>say</w:t>
        </w:r>
      </w:ins>
      <w:r>
        <w:t xml:space="preserve"> what exactly you have </w:t>
      </w:r>
      <w:ins w:id="11" w:author="Author">
        <w:r w:rsidR="006016D5">
          <w:t>on</w:t>
        </w:r>
      </w:ins>
      <w:del w:id="12" w:author="Author">
        <w:r w:rsidDel="006016D5">
          <w:delText>in</w:delText>
        </w:r>
      </w:del>
      <w:r>
        <w:t xml:space="preserve"> your mind.</w:t>
      </w:r>
    </w:p>
    <w:p w14:paraId="2C8C604F" w14:textId="205772B8" w:rsidR="0001311E" w:rsidRDefault="0001311E" w:rsidP="008E2BE8">
      <w:pPr>
        <w:tabs>
          <w:tab w:val="left" w:pos="4050"/>
        </w:tabs>
        <w:jc w:val="both"/>
      </w:pPr>
    </w:p>
    <w:p w14:paraId="34148A17" w14:textId="7A1988BB" w:rsidR="0001311E" w:rsidRDefault="005C3905" w:rsidP="008E2BE8">
      <w:pPr>
        <w:tabs>
          <w:tab w:val="left" w:pos="4050"/>
        </w:tabs>
        <w:jc w:val="both"/>
      </w:pPr>
      <w:r w:rsidRPr="005C3905">
        <w:t xml:space="preserve">In conclusion, spoken communication has many benefits and can help people interact more effectively, but written communication has its own </w:t>
      </w:r>
      <w:r w:rsidR="004B153C">
        <w:t>advantages</w:t>
      </w:r>
      <w:r w:rsidRPr="005C3905">
        <w:t xml:space="preserve"> in certain circumstances.</w:t>
      </w:r>
    </w:p>
    <w:p w14:paraId="35B65AB6" w14:textId="151C166C" w:rsidR="008E2BE8" w:rsidDel="006016D5" w:rsidRDefault="008E2BE8" w:rsidP="008E2BE8">
      <w:pPr>
        <w:tabs>
          <w:tab w:val="left" w:pos="4050"/>
        </w:tabs>
        <w:jc w:val="both"/>
        <w:rPr>
          <w:del w:id="13" w:author="Author"/>
        </w:rPr>
      </w:pPr>
    </w:p>
    <w:p w14:paraId="7194FB15" w14:textId="7B714A43" w:rsidR="006016D5" w:rsidRDefault="006016D5" w:rsidP="008E2BE8">
      <w:pPr>
        <w:tabs>
          <w:tab w:val="left" w:pos="4050"/>
        </w:tabs>
        <w:jc w:val="both"/>
        <w:rPr>
          <w:ins w:id="14" w:author="Author"/>
        </w:rPr>
      </w:pPr>
    </w:p>
    <w:p w14:paraId="443AF370" w14:textId="79F453CB" w:rsidR="006016D5" w:rsidRDefault="006016D5" w:rsidP="008E2BE8">
      <w:pPr>
        <w:tabs>
          <w:tab w:val="left" w:pos="4050"/>
        </w:tabs>
        <w:jc w:val="both"/>
        <w:rPr>
          <w:ins w:id="15" w:author="Author"/>
        </w:rPr>
      </w:pPr>
      <w:ins w:id="16" w:author="Author">
        <w:r>
          <w:t>You have responded with a well-developed and organized essay.</w:t>
        </w:r>
      </w:ins>
    </w:p>
    <w:p w14:paraId="2D3F8D68" w14:textId="6EE48FDE" w:rsidR="006016D5" w:rsidRDefault="006016D5" w:rsidP="008E2BE8">
      <w:pPr>
        <w:tabs>
          <w:tab w:val="left" w:pos="4050"/>
        </w:tabs>
        <w:jc w:val="both"/>
        <w:rPr>
          <w:ins w:id="17" w:author="Author"/>
        </w:rPr>
      </w:pPr>
      <w:ins w:id="18" w:author="Author">
        <w:r>
          <w:t>Good grammar and choice of vocabulary.</w:t>
        </w:r>
      </w:ins>
    </w:p>
    <w:p w14:paraId="380EDF75" w14:textId="546805E1" w:rsidR="00B02AC0" w:rsidRPr="00B02AC0" w:rsidRDefault="00B02AC0" w:rsidP="008E2BE8">
      <w:pPr>
        <w:tabs>
          <w:tab w:val="left" w:pos="4050"/>
        </w:tabs>
        <w:jc w:val="both"/>
      </w:pPr>
      <w:del w:id="19" w:author="Author">
        <w:r w:rsidDel="006016D5">
          <w:tab/>
        </w:r>
      </w:del>
    </w:p>
    <w:sectPr w:rsidR="00B02AC0" w:rsidRPr="00B02A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7632" w14:textId="77777777" w:rsidR="00631CB7" w:rsidRDefault="00631CB7" w:rsidP="00850CC2">
      <w:r>
        <w:separator/>
      </w:r>
    </w:p>
  </w:endnote>
  <w:endnote w:type="continuationSeparator" w:id="0">
    <w:p w14:paraId="11CECDE8" w14:textId="77777777" w:rsidR="00631CB7" w:rsidRDefault="00631CB7" w:rsidP="0085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0219" w14:textId="77777777" w:rsidR="00631CB7" w:rsidRDefault="00631CB7" w:rsidP="00850CC2">
      <w:r>
        <w:separator/>
      </w:r>
    </w:p>
  </w:footnote>
  <w:footnote w:type="continuationSeparator" w:id="0">
    <w:p w14:paraId="7704506C" w14:textId="77777777" w:rsidR="00631CB7" w:rsidRDefault="00631CB7" w:rsidP="00850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264"/>
    <w:rsid w:val="000063DF"/>
    <w:rsid w:val="00010405"/>
    <w:rsid w:val="0001311E"/>
    <w:rsid w:val="000B1662"/>
    <w:rsid w:val="00203129"/>
    <w:rsid w:val="002D7D45"/>
    <w:rsid w:val="002F5012"/>
    <w:rsid w:val="00370578"/>
    <w:rsid w:val="004B153C"/>
    <w:rsid w:val="005C3905"/>
    <w:rsid w:val="006016D5"/>
    <w:rsid w:val="00631CB7"/>
    <w:rsid w:val="006F206B"/>
    <w:rsid w:val="00850CC2"/>
    <w:rsid w:val="008E2BE8"/>
    <w:rsid w:val="00A26EC6"/>
    <w:rsid w:val="00B02AC0"/>
    <w:rsid w:val="00D50B84"/>
    <w:rsid w:val="00D55264"/>
    <w:rsid w:val="00D62F13"/>
    <w:rsid w:val="00D72A7F"/>
    <w:rsid w:val="00DF405A"/>
    <w:rsid w:val="00F301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161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D45"/>
    <w:pPr>
      <w:spacing w:after="0" w:line="240" w:lineRule="auto"/>
    </w:pPr>
    <w:rPr>
      <w:rFonts w:asciiTheme="majorBidi" w:hAnsi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0CC2"/>
    <w:pPr>
      <w:tabs>
        <w:tab w:val="center" w:pos="4680"/>
        <w:tab w:val="right" w:pos="9360"/>
      </w:tabs>
    </w:pPr>
  </w:style>
  <w:style w:type="character" w:customStyle="1" w:styleId="HeaderChar">
    <w:name w:val="Header Char"/>
    <w:basedOn w:val="DefaultParagraphFont"/>
    <w:link w:val="Header"/>
    <w:uiPriority w:val="99"/>
    <w:rsid w:val="00850CC2"/>
    <w:rPr>
      <w:rFonts w:asciiTheme="majorBidi" w:hAnsiTheme="majorBidi"/>
      <w:sz w:val="28"/>
    </w:rPr>
  </w:style>
  <w:style w:type="paragraph" w:styleId="Footer">
    <w:name w:val="footer"/>
    <w:basedOn w:val="Normal"/>
    <w:link w:val="FooterChar"/>
    <w:uiPriority w:val="99"/>
    <w:unhideWhenUsed/>
    <w:rsid w:val="00850CC2"/>
    <w:pPr>
      <w:tabs>
        <w:tab w:val="center" w:pos="4680"/>
        <w:tab w:val="right" w:pos="9360"/>
      </w:tabs>
    </w:pPr>
  </w:style>
  <w:style w:type="character" w:customStyle="1" w:styleId="FooterChar">
    <w:name w:val="Footer Char"/>
    <w:basedOn w:val="DefaultParagraphFont"/>
    <w:link w:val="Footer"/>
    <w:uiPriority w:val="99"/>
    <w:rsid w:val="00850CC2"/>
    <w:rPr>
      <w:rFonts w:asciiTheme="majorBidi" w:hAnsiTheme="maj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29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2022-08-24T17:55:00Z</dcterms:created>
  <dcterms:modified xsi:type="dcterms:W3CDTF">2022-08-24T17:56:00Z</dcterms:modified>
</cp:coreProperties>
</file>